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</w:t>
        </w:r>
        <w:r w:rsidR="005336D4">
          <w:rPr>
            <w:b/>
            <w:noProof/>
            <w:sz w:val="24"/>
          </w:rPr>
          <w:t>12</w:t>
        </w:r>
      </w:fldSimple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</w:t>
      </w:r>
      <w:r w:rsidR="00066444">
        <w:rPr>
          <w:b/>
          <w:i/>
          <w:noProof/>
          <w:sz w:val="28"/>
          <w:lang w:eastAsia="zh-CN"/>
        </w:rPr>
        <w:t>1</w:t>
      </w:r>
      <w:r w:rsidR="00060E59">
        <w:rPr>
          <w:b/>
          <w:i/>
          <w:noProof/>
          <w:sz w:val="28"/>
          <w:lang w:eastAsia="zh-CN"/>
        </w:rPr>
        <w:t>2401</w:t>
      </w:r>
    </w:p>
    <w:p w:rsidR="001E41F3" w:rsidRDefault="009977A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4F7E73">
          <w:rPr>
            <w:b/>
            <w:noProof/>
            <w:sz w:val="24"/>
          </w:rPr>
          <w:t>17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5336D4">
        <w:rPr>
          <w:b/>
          <w:noProof/>
          <w:sz w:val="24"/>
        </w:rPr>
        <w:t>May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4F7E73">
        <w:rPr>
          <w:b/>
          <w:noProof/>
          <w:sz w:val="24"/>
        </w:rPr>
        <w:t>2</w:t>
      </w:r>
      <w:r w:rsidR="005336D4">
        <w:rPr>
          <w:b/>
          <w:noProof/>
          <w:sz w:val="24"/>
        </w:rPr>
        <w:t>8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5336D4">
        <w:rPr>
          <w:b/>
          <w:noProof/>
          <w:sz w:val="24"/>
        </w:rPr>
        <w:t>May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</w:t>
      </w:r>
      <w:r w:rsidR="005336D4">
        <w:rPr>
          <w:b/>
          <w:noProof/>
          <w:sz w:val="24"/>
          <w:lang w:eastAsia="ko-KR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05E5" w:rsidP="005336D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1C04F6">
              <w:rPr>
                <w:b/>
                <w:noProof/>
                <w:sz w:val="28"/>
                <w:lang w:eastAsia="ko-KR"/>
              </w:rPr>
              <w:t>8</w:t>
            </w:r>
            <w:r w:rsidR="00B75583"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 w:rsidR="005336D4">
              <w:rPr>
                <w:b/>
                <w:noProof/>
                <w:sz w:val="28"/>
                <w:lang w:eastAsia="ko-KR"/>
              </w:rPr>
              <w:t>1</w:t>
            </w:r>
            <w:r w:rsidR="00B75583"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80B94" w:rsidRDefault="00060E59" w:rsidP="009235D5">
            <w:pPr>
              <w:pStyle w:val="CRCoverPage"/>
              <w:spacing w:after="0"/>
              <w:ind w:firstLineChars="50" w:firstLine="140"/>
              <w:rPr>
                <w:b/>
                <w:noProof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0613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587E06" w:rsidRDefault="00217373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87E06">
              <w:rPr>
                <w:b/>
                <w:sz w:val="28"/>
                <w:szCs w:val="28"/>
              </w:rPr>
              <w:t>-</w:t>
            </w:r>
            <w:r w:rsidR="000A5F2E" w:rsidRPr="00587E06">
              <w:rPr>
                <w:b/>
                <w:sz w:val="28"/>
                <w:szCs w:val="28"/>
              </w:rPr>
              <w:fldChar w:fldCharType="begin"/>
            </w:r>
            <w:r w:rsidR="000A5F2E" w:rsidRPr="00587E06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587E0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9E13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43515">
              <w:rPr>
                <w:b/>
                <w:noProof/>
                <w:sz w:val="28"/>
              </w:rPr>
              <w:t>6</w:t>
            </w:r>
            <w:r w:rsidR="00281DC1">
              <w:rPr>
                <w:b/>
                <w:noProof/>
                <w:sz w:val="28"/>
              </w:rPr>
              <w:t>.</w:t>
            </w:r>
            <w:r w:rsidR="009E1305">
              <w:rPr>
                <w:b/>
                <w:noProof/>
                <w:sz w:val="28"/>
              </w:rPr>
              <w:t>5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97B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0C3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7816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7816"/>
            </w:tblGrid>
            <w:tr w:rsidR="00973B7E" w:rsidRPr="00A52F6D" w:rsidTr="00D90C38">
              <w:trPr>
                <w:trHeight w:val="214"/>
              </w:trPr>
              <w:tc>
                <w:tcPr>
                  <w:tcW w:w="7816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973B7E" w:rsidRDefault="00543515" w:rsidP="00543515">
                  <w:pPr>
                    <w:pStyle w:val="CRCoverPage"/>
                    <w:spacing w:after="0"/>
                  </w:pPr>
                  <w:r>
                    <w:rPr>
                      <w:rFonts w:hint="eastAsia"/>
                      <w:lang w:eastAsia="zh-CN"/>
                    </w:rPr>
                    <w:t>CR for TS38.4</w:t>
                  </w:r>
                  <w:r>
                    <w:rPr>
                      <w:rFonts w:hint="eastAsia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  <w:lang w:eastAsia="zh-CN"/>
                    </w:rPr>
                    <w:t xml:space="preserve">3 </w:t>
                  </w:r>
                  <w:r>
                    <w:rPr>
                      <w:rFonts w:hint="eastAsia"/>
                      <w:lang w:val="en-US" w:eastAsia="zh-CN"/>
                    </w:rPr>
                    <w:t xml:space="preserve">on </w:t>
                  </w:r>
                  <w:r>
                    <w:rPr>
                      <w:lang w:val="en-US" w:eastAsia="zh-CN"/>
                    </w:rPr>
                    <w:t>including survival time in TSC Assistance Information</w:t>
                  </w:r>
                  <w:r>
                    <w:rPr>
                      <w:rFonts w:hint="eastAsia"/>
                      <w:lang w:val="en-US" w:eastAsia="zh-CN"/>
                    </w:rPr>
                    <w:t xml:space="preserve"> enhancements</w:t>
                  </w:r>
                  <w:r>
                    <w:t xml:space="preserve"> </w:t>
                  </w:r>
                  <w:r w:rsidR="00973B7E">
                    <w:fldChar w:fldCharType="begin"/>
                  </w:r>
                  <w:r w:rsidR="00973B7E">
                    <w:instrText xml:space="preserve"> DOCPROPERTY  CrTitle  \* MERGEFORMAT </w:instrText>
                  </w:r>
                  <w:r w:rsidR="00973B7E">
                    <w:fldChar w:fldCharType="end"/>
                  </w:r>
                </w:p>
              </w:tc>
            </w:tr>
          </w:tbl>
          <w:p w:rsidR="001E41F3" w:rsidRPr="00973B7E" w:rsidRDefault="001E41F3" w:rsidP="00BE4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12EE7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212EE7">
              <w:rPr>
                <w:noProof/>
              </w:rPr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212E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12EE7">
              <w:t>1</w:t>
            </w:r>
            <w:r>
              <w:t>-</w:t>
            </w:r>
            <w:r w:rsidR="002232ED">
              <w:t>0</w:t>
            </w:r>
            <w:r w:rsidR="00212EE7">
              <w:t>5</w:t>
            </w:r>
            <w:r w:rsidR="00C17305">
              <w:t>-</w:t>
            </w:r>
            <w:r w:rsidR="00A273A5"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12E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12EE7"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4D14" w:rsidRPr="006B14F7" w:rsidRDefault="00543515" w:rsidP="00187748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 w:hint="eastAsia"/>
                <w:lang w:val="en-US" w:eastAsia="zh-CN"/>
              </w:rPr>
              <w:t xml:space="preserve">o </w:t>
            </w:r>
            <w:r>
              <w:rPr>
                <w:rFonts w:eastAsia="SimSun"/>
                <w:lang w:val="en-US" w:eastAsia="zh-CN"/>
              </w:rPr>
              <w:t>include the survival time in the TSC Assistance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210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22B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22BD" w:rsidRDefault="00BB22BD" w:rsidP="00BB22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3515" w:rsidRDefault="00543515" w:rsidP="00187748">
            <w:pPr>
              <w:pStyle w:val="TAL"/>
              <w:ind w:firstLineChars="50" w:firstLine="10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 xml:space="preserve">To introduce </w:t>
            </w:r>
            <w:r>
              <w:rPr>
                <w:sz w:val="20"/>
                <w:lang w:val="en-US" w:eastAsia="zh-CN"/>
              </w:rPr>
              <w:t xml:space="preserve">the </w:t>
            </w:r>
            <w:r w:rsidRPr="00543515">
              <w:rPr>
                <w:i/>
                <w:sz w:val="20"/>
                <w:lang w:val="en-US" w:eastAsia="zh-CN"/>
              </w:rPr>
              <w:t>Survival Time</w:t>
            </w:r>
            <w:r>
              <w:rPr>
                <w:rFonts w:eastAsia="Times New Roman" w:hint="eastAsia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lang w:val="en-US" w:eastAsia="zh-CN"/>
              </w:rPr>
              <w:t xml:space="preserve">IE into </w:t>
            </w:r>
            <w:r>
              <w:rPr>
                <w:sz w:val="20"/>
                <w:lang w:val="en-US" w:eastAsia="zh-CN"/>
              </w:rPr>
              <w:t xml:space="preserve">the </w:t>
            </w:r>
            <w:r>
              <w:rPr>
                <w:rFonts w:eastAsia="Times New Roman"/>
                <w:i/>
                <w:iCs/>
                <w:sz w:val="20"/>
                <w:lang w:val="en-US" w:eastAsia="zh-CN"/>
              </w:rPr>
              <w:t xml:space="preserve">TSC Assistance Information </w:t>
            </w:r>
            <w:r w:rsidRPr="00543515">
              <w:rPr>
                <w:rFonts w:eastAsia="Times New Roman"/>
                <w:iCs/>
                <w:sz w:val="20"/>
                <w:lang w:val="en-US" w:eastAsia="zh-CN"/>
              </w:rPr>
              <w:t>IE</w:t>
            </w:r>
            <w:r>
              <w:rPr>
                <w:rFonts w:hint="eastAsia"/>
                <w:sz w:val="20"/>
                <w:lang w:val="en-US" w:eastAsia="zh-CN"/>
              </w:rPr>
              <w:t>.</w:t>
            </w:r>
          </w:p>
          <w:p w:rsidR="00BB22BD" w:rsidRPr="00543515" w:rsidRDefault="00BB22BD" w:rsidP="00B619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C720F0" w:rsidP="00543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The </w:t>
            </w:r>
            <w:r w:rsidR="00543515">
              <w:rPr>
                <w:noProof/>
                <w:color w:val="000000" w:themeColor="text1"/>
              </w:rPr>
              <w:t>survival time can’t be supported in the NG-RAN</w:t>
            </w:r>
            <w:r w:rsidR="00865076">
              <w:rPr>
                <w:noProof/>
                <w:color w:val="000000" w:themeColor="text1"/>
              </w:rPr>
              <w:t xml:space="preserve">. </w:t>
            </w:r>
            <w:r w:rsidR="00362045">
              <w:rPr>
                <w:noProof/>
              </w:rPr>
              <w:t xml:space="preserve"> </w:t>
            </w:r>
          </w:p>
        </w:tc>
      </w:tr>
      <w:tr w:rsidR="00362045" w:rsidTr="00547111">
        <w:tc>
          <w:tcPr>
            <w:tcW w:w="2694" w:type="dxa"/>
            <w:gridSpan w:val="2"/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2045" w:rsidRDefault="004F53F2" w:rsidP="0018774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</w:t>
            </w:r>
            <w:r w:rsidR="00187748">
              <w:rPr>
                <w:noProof/>
                <w:lang w:eastAsia="ko-KR"/>
              </w:rPr>
              <w:t>3.1.131</w:t>
            </w:r>
            <w:r>
              <w:rPr>
                <w:rFonts w:hint="eastAsia"/>
                <w:noProof/>
                <w:lang w:eastAsia="ko-KR"/>
              </w:rPr>
              <w:t>,</w:t>
            </w:r>
            <w:r w:rsidR="00187748">
              <w:rPr>
                <w:noProof/>
                <w:lang w:eastAsia="ko-KR"/>
              </w:rPr>
              <w:t xml:space="preserve"> 9.3.1.1xx, </w:t>
            </w:r>
            <w:r>
              <w:rPr>
                <w:rFonts w:hint="eastAsia"/>
                <w:noProof/>
                <w:lang w:eastAsia="ko-KR"/>
              </w:rPr>
              <w:t>9.</w:t>
            </w:r>
            <w:r>
              <w:rPr>
                <w:noProof/>
                <w:lang w:eastAsia="ko-KR"/>
              </w:rPr>
              <w:t>4</w:t>
            </w:r>
            <w:r>
              <w:rPr>
                <w:rFonts w:hint="eastAsia"/>
                <w:noProof/>
                <w:lang w:eastAsia="ko-KR"/>
              </w:rPr>
              <w:t>.</w:t>
            </w:r>
            <w:r w:rsidR="00187748">
              <w:rPr>
                <w:noProof/>
                <w:lang w:eastAsia="ko-KR"/>
              </w:rPr>
              <w:t>5</w:t>
            </w:r>
            <w:r w:rsidR="004811DC">
              <w:rPr>
                <w:noProof/>
                <w:lang w:eastAsia="ko-KR"/>
              </w:rPr>
              <w:t>, 9.4.7</w:t>
            </w: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0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2045" w:rsidRDefault="00362045" w:rsidP="003620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2045" w:rsidRDefault="00362045" w:rsidP="003620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2045" w:rsidRDefault="00362045" w:rsidP="003620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96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D4961" w:rsidRDefault="00ED4961" w:rsidP="00ED49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4961" w:rsidRDefault="00ED4961" w:rsidP="00060E5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t>S</w:t>
            </w:r>
            <w:r w:rsidR="00060E59">
              <w:t xml:space="preserve"> 38.423</w:t>
            </w:r>
            <w:r>
              <w:t xml:space="preserve"> CR </w:t>
            </w:r>
            <w:r w:rsidR="00060E59">
              <w:t>0625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ED496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D4961" w:rsidRDefault="00ED4961" w:rsidP="00ED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99"/>
            </w:pPr>
          </w:p>
        </w:tc>
      </w:tr>
      <w:tr w:rsidR="00ED496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ED4961" w:rsidRDefault="00ED4961" w:rsidP="00ED49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99"/>
            </w:pPr>
          </w:p>
        </w:tc>
      </w:tr>
      <w:tr w:rsidR="00ED4961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D4961" w:rsidRDefault="00ED4961" w:rsidP="00ED4961">
            <w:pPr>
              <w:pStyle w:val="CRCoverPage"/>
              <w:spacing w:after="0"/>
              <w:rPr>
                <w:noProof/>
              </w:rPr>
            </w:pPr>
          </w:p>
        </w:tc>
      </w:tr>
      <w:tr w:rsidR="00ED4961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961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D4961" w:rsidRPr="008863B9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D4961" w:rsidRPr="008863B9" w:rsidRDefault="00ED4961" w:rsidP="00ED49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961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4961" w:rsidRDefault="00ED4961" w:rsidP="00ED49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D4961" w:rsidRDefault="00ED4961" w:rsidP="00ED49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509" w:rsidTr="002D236A">
        <w:tc>
          <w:tcPr>
            <w:tcW w:w="9629" w:type="dxa"/>
            <w:shd w:val="clear" w:color="auto" w:fill="FFFF00"/>
          </w:tcPr>
          <w:p w:rsidR="00AB1509" w:rsidRPr="0077158F" w:rsidRDefault="00AB1509" w:rsidP="002D236A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0A6C7A">
              <w:rPr>
                <w:i/>
                <w:noProof/>
              </w:rPr>
              <w:t>1</w:t>
            </w:r>
            <w:r w:rsidR="000A6C7A" w:rsidRPr="000A6C7A">
              <w:rPr>
                <w:i/>
                <w:noProof/>
                <w:vertAlign w:val="superscript"/>
              </w:rPr>
              <w:t>st</w:t>
            </w:r>
            <w:r w:rsidR="000A6C7A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CB4AA5" w:rsidRDefault="00CB4AA5" w:rsidP="002357CE">
      <w:pPr>
        <w:rPr>
          <w:rFonts w:eastAsia="SimSun"/>
          <w:noProof/>
          <w:lang w:val="en-US" w:eastAsia="zh-CN"/>
        </w:rPr>
      </w:pPr>
    </w:p>
    <w:p w:rsidR="00212EE7" w:rsidRDefault="00212EE7" w:rsidP="002357CE">
      <w:pPr>
        <w:rPr>
          <w:rFonts w:eastAsia="SimSun"/>
          <w:noProof/>
          <w:lang w:val="en-US" w:eastAsia="zh-CN"/>
        </w:rPr>
      </w:pPr>
    </w:p>
    <w:p w:rsidR="00212EE7" w:rsidRPr="00E67E0D" w:rsidRDefault="00212EE7" w:rsidP="00212EE7">
      <w:pPr>
        <w:pStyle w:val="4"/>
      </w:pPr>
      <w:bookmarkStart w:id="2" w:name="_Toc45652397"/>
      <w:bookmarkStart w:id="3" w:name="_Toc45658829"/>
      <w:bookmarkStart w:id="4" w:name="_Toc45720649"/>
      <w:bookmarkStart w:id="5" w:name="_Toc45798529"/>
      <w:bookmarkStart w:id="6" w:name="_Toc45897918"/>
      <w:r w:rsidRPr="00E67E0D">
        <w:t>9.3.1.</w:t>
      </w:r>
      <w:r>
        <w:t>131</w:t>
      </w:r>
      <w:r w:rsidRPr="00E67E0D">
        <w:tab/>
      </w:r>
      <w:r>
        <w:t>TSC Assistance Information</w:t>
      </w:r>
      <w:bookmarkEnd w:id="2"/>
      <w:bookmarkEnd w:id="3"/>
      <w:bookmarkEnd w:id="4"/>
      <w:bookmarkEnd w:id="5"/>
      <w:bookmarkEnd w:id="6"/>
    </w:p>
    <w:p w:rsidR="00212EE7" w:rsidRPr="00E67E0D" w:rsidRDefault="00212EE7" w:rsidP="00212EE7">
      <w:r w:rsidRPr="00E67E0D">
        <w:t xml:space="preserve">This IE </w:t>
      </w:r>
      <w:r>
        <w:t xml:space="preserve">provides the TSC assistance information for a TSC </w:t>
      </w:r>
      <w:proofErr w:type="spellStart"/>
      <w:r>
        <w:t>QoS</w:t>
      </w:r>
      <w:proofErr w:type="spellEnd"/>
      <w:r>
        <w:t xml:space="preserve"> flow in the uplink or downlink (see TS 23.501 [9])</w:t>
      </w:r>
      <w:r w:rsidRPr="00E67E0D">
        <w:t>.</w:t>
      </w:r>
      <w:r>
        <w:t xml:space="preserve"> 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12EE7" w:rsidRPr="00E67E0D" w:rsidTr="004D5296">
        <w:tc>
          <w:tcPr>
            <w:tcW w:w="2551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:rsidR="00212EE7" w:rsidRPr="00E67E0D" w:rsidRDefault="00212EE7" w:rsidP="004D5296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212EE7" w:rsidRPr="00E67E0D" w:rsidTr="004D5296">
        <w:tc>
          <w:tcPr>
            <w:tcW w:w="2551" w:type="dxa"/>
          </w:tcPr>
          <w:p w:rsidR="00212EE7" w:rsidRPr="00E67E0D" w:rsidRDefault="00212EE7" w:rsidP="004D52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1020" w:type="dxa"/>
          </w:tcPr>
          <w:p w:rsidR="00212EE7" w:rsidRPr="00E67E0D" w:rsidRDefault="00212EE7" w:rsidP="004D52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474" w:type="dxa"/>
          </w:tcPr>
          <w:p w:rsidR="00212EE7" w:rsidRPr="00E67E0D" w:rsidRDefault="00212EE7" w:rsidP="004D52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12EE7" w:rsidRPr="002C3182" w:rsidRDefault="00212EE7" w:rsidP="004D5296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132</w:t>
            </w:r>
          </w:p>
        </w:tc>
        <w:tc>
          <w:tcPr>
            <w:tcW w:w="2891" w:type="dxa"/>
          </w:tcPr>
          <w:p w:rsidR="00212EE7" w:rsidRPr="00E67E0D" w:rsidRDefault="00212EE7" w:rsidP="004D52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212EE7" w:rsidRPr="00E67E0D" w:rsidTr="004D5296">
        <w:tc>
          <w:tcPr>
            <w:tcW w:w="2551" w:type="dxa"/>
          </w:tcPr>
          <w:p w:rsidR="00212EE7" w:rsidRPr="00E67E0D" w:rsidRDefault="00212EE7" w:rsidP="004D5296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1020" w:type="dxa"/>
          </w:tcPr>
          <w:p w:rsidR="00212EE7" w:rsidRPr="00412BD7" w:rsidRDefault="00212EE7" w:rsidP="004D5296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412BD7">
              <w:rPr>
                <w:rFonts w:cs="Arial"/>
              </w:rPr>
              <w:t>O</w:t>
            </w:r>
          </w:p>
        </w:tc>
        <w:tc>
          <w:tcPr>
            <w:tcW w:w="1474" w:type="dxa"/>
          </w:tcPr>
          <w:p w:rsidR="00212EE7" w:rsidRPr="00E67E0D" w:rsidRDefault="00212EE7" w:rsidP="004D529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212EE7" w:rsidRPr="002C3182" w:rsidRDefault="00212EE7" w:rsidP="004D5296">
            <w:pPr>
              <w:pStyle w:val="TAL"/>
              <w:rPr>
                <w:rFonts w:cs="Arial"/>
                <w:lang w:eastAsia="ja-JP"/>
              </w:rPr>
            </w:pPr>
            <w:r w:rsidRPr="00F31668">
              <w:rPr>
                <w:rFonts w:cs="Arial"/>
              </w:rPr>
              <w:t>9.3.1.</w:t>
            </w:r>
            <w:r>
              <w:rPr>
                <w:rFonts w:cs="Arial"/>
              </w:rPr>
              <w:t>133</w:t>
            </w:r>
          </w:p>
        </w:tc>
        <w:tc>
          <w:tcPr>
            <w:tcW w:w="2891" w:type="dxa"/>
          </w:tcPr>
          <w:p w:rsidR="00212EE7" w:rsidRPr="00E67E0D" w:rsidRDefault="00212EE7" w:rsidP="004D529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9328C" w:rsidRPr="00E67E0D" w:rsidTr="004D5296">
        <w:trPr>
          <w:ins w:id="7" w:author="배범식/5G/6G표준Lab(SR)/Principal Engineer/삼성전자" w:date="2021-05-04T17:46:00Z"/>
        </w:trPr>
        <w:tc>
          <w:tcPr>
            <w:tcW w:w="2551" w:type="dxa"/>
          </w:tcPr>
          <w:p w:rsidR="00A9328C" w:rsidRDefault="00A9328C" w:rsidP="00A9328C">
            <w:pPr>
              <w:pStyle w:val="TAL"/>
              <w:rPr>
                <w:ins w:id="8" w:author="배범식/5G/6G표준Lab(SR)/Principal Engineer/삼성전자" w:date="2021-05-04T17:46:00Z"/>
                <w:rFonts w:cs="Arial"/>
                <w:lang w:eastAsia="ja-JP"/>
              </w:rPr>
            </w:pPr>
            <w:ins w:id="9" w:author="배범식/5G/6G표준Lab(SR)/Principal Engineer/삼성전자" w:date="2021-05-04T17:46:00Z">
              <w:r w:rsidRPr="007B70AA">
                <w:rPr>
                  <w:rFonts w:eastAsia="맑은 고딕" w:cs="Arial" w:hint="eastAsia"/>
                  <w:lang w:eastAsia="ko-KR"/>
                </w:rPr>
                <w:t>Survival Time</w:t>
              </w:r>
            </w:ins>
          </w:p>
        </w:tc>
        <w:tc>
          <w:tcPr>
            <w:tcW w:w="1020" w:type="dxa"/>
          </w:tcPr>
          <w:p w:rsidR="00A9328C" w:rsidRPr="00412BD7" w:rsidRDefault="00A9328C" w:rsidP="00A9328C">
            <w:pPr>
              <w:pStyle w:val="TAL"/>
              <w:rPr>
                <w:ins w:id="10" w:author="배범식/5G/6G표준Lab(SR)/Principal Engineer/삼성전자" w:date="2021-05-04T17:46:00Z"/>
                <w:rFonts w:cs="Arial"/>
              </w:rPr>
            </w:pPr>
            <w:ins w:id="11" w:author="배범식/5G/6G표준Lab(SR)/Principal Engineer/삼성전자" w:date="2021-05-04T17:46:00Z">
              <w:r w:rsidRPr="007B70AA">
                <w:rPr>
                  <w:rFonts w:eastAsia="맑은 고딕" w:cs="Arial" w:hint="eastAsia"/>
                  <w:lang w:eastAsia="ko-KR"/>
                </w:rPr>
                <w:t>O</w:t>
              </w:r>
            </w:ins>
          </w:p>
        </w:tc>
        <w:tc>
          <w:tcPr>
            <w:tcW w:w="1474" w:type="dxa"/>
          </w:tcPr>
          <w:p w:rsidR="00A9328C" w:rsidRPr="00E67E0D" w:rsidRDefault="00A9328C" w:rsidP="00A9328C">
            <w:pPr>
              <w:pStyle w:val="TAL"/>
              <w:rPr>
                <w:ins w:id="12" w:author="배범식/5G/6G표준Lab(SR)/Principal Engineer/삼성전자" w:date="2021-05-04T17:4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9328C" w:rsidRPr="00F31668" w:rsidRDefault="00A9328C" w:rsidP="00A9328C">
            <w:pPr>
              <w:pStyle w:val="TAL"/>
              <w:rPr>
                <w:ins w:id="13" w:author="배범식/5G/6G표준Lab(SR)/Principal Engineer/삼성전자" w:date="2021-05-04T17:46:00Z"/>
                <w:rFonts w:cs="Arial"/>
                <w:lang w:eastAsia="ko-KR"/>
              </w:rPr>
            </w:pPr>
            <w:ins w:id="14" w:author="배범식/5G/6G표준Lab(SR)/Principal Engineer/삼성전자" w:date="2021-05-04T17:46:00Z">
              <w:r>
                <w:rPr>
                  <w:rFonts w:cs="Arial" w:hint="eastAsia"/>
                  <w:lang w:eastAsia="ko-KR"/>
                </w:rPr>
                <w:t>9.3.1.1xx</w:t>
              </w:r>
            </w:ins>
          </w:p>
        </w:tc>
        <w:tc>
          <w:tcPr>
            <w:tcW w:w="2891" w:type="dxa"/>
          </w:tcPr>
          <w:p w:rsidR="00A9328C" w:rsidRPr="00E67E0D" w:rsidRDefault="00A9328C" w:rsidP="00A9328C">
            <w:pPr>
              <w:pStyle w:val="TAL"/>
              <w:rPr>
                <w:ins w:id="15" w:author="배범식/5G/6G표준Lab(SR)/Principal Engineer/삼성전자" w:date="2021-05-04T17:46:00Z"/>
                <w:rFonts w:cs="Arial"/>
                <w:lang w:eastAsia="ja-JP"/>
              </w:rPr>
            </w:pPr>
          </w:p>
        </w:tc>
      </w:tr>
    </w:tbl>
    <w:p w:rsidR="00212EE7" w:rsidRDefault="00212EE7" w:rsidP="00212EE7"/>
    <w:p w:rsidR="00212EE7" w:rsidRDefault="00212EE7" w:rsidP="00212EE7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12EE7" w:rsidRDefault="00212EE7" w:rsidP="00212EE7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12EE7" w:rsidRPr="00AA3811" w:rsidRDefault="00212EE7" w:rsidP="00212EE7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A9328C" w:rsidRDefault="00A9328C" w:rsidP="00A9328C">
      <w:pPr>
        <w:rPr>
          <w:ins w:id="16" w:author="배범식/5G/6G표준Lab(SR)/Principal Engineer/삼성전자" w:date="2021-05-04T17:47:00Z"/>
          <w:rFonts w:eastAsia="SimSun"/>
          <w:noProof/>
          <w:lang w:eastAsia="zh-CN"/>
        </w:rPr>
      </w:pPr>
    </w:p>
    <w:p w:rsidR="00A9328C" w:rsidRPr="00E67E0D" w:rsidRDefault="00A9328C" w:rsidP="00A9328C">
      <w:pPr>
        <w:pStyle w:val="4"/>
        <w:rPr>
          <w:ins w:id="17" w:author="배범식/5G/6G표준Lab(SR)/Principal Engineer/삼성전자" w:date="2021-05-04T17:47:00Z"/>
        </w:rPr>
      </w:pPr>
      <w:ins w:id="18" w:author="배범식/5G/6G표준Lab(SR)/Principal Engineer/삼성전자" w:date="2021-05-04T17:47:00Z">
        <w:r w:rsidRPr="00E67E0D">
          <w:t>9.3.1.</w:t>
        </w:r>
        <w:r>
          <w:t>1xx</w:t>
        </w:r>
        <w:r w:rsidRPr="00E67E0D">
          <w:tab/>
        </w:r>
        <w:r>
          <w:t>Survival Time</w:t>
        </w:r>
      </w:ins>
    </w:p>
    <w:p w:rsidR="00A9328C" w:rsidRPr="00A9328C" w:rsidRDefault="00A9328C" w:rsidP="00A9328C">
      <w:pPr>
        <w:rPr>
          <w:ins w:id="19" w:author="배범식/5G/6G표준Lab(SR)/Principal Engineer/삼성전자" w:date="2021-05-04T17:47:00Z"/>
        </w:rPr>
      </w:pPr>
      <w:ins w:id="20" w:author="배범식/5G/6G표준Lab(SR)/Principal Engineer/삼성전자" w:date="2021-05-04T17:47:00Z">
        <w:r w:rsidRPr="00A9328C">
          <w:t xml:space="preserve">This IE indicates the </w:t>
        </w:r>
        <w:proofErr w:type="spellStart"/>
        <w:r w:rsidRPr="00A9328C">
          <w:t>Survial</w:t>
        </w:r>
        <w:proofErr w:type="spellEnd"/>
        <w:r w:rsidRPr="00A9328C">
          <w:t xml:space="preserve"> Time as defined in TS 23.501 [</w:t>
        </w:r>
        <w:r w:rsidRPr="00A9328C">
          <w:rPr>
            <w:rFonts w:eastAsia="SimSun" w:hint="eastAsia"/>
            <w:lang w:val="en-US" w:eastAsia="zh-CN"/>
          </w:rPr>
          <w:t>21</w:t>
        </w:r>
        <w:r w:rsidRPr="00A9328C"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A9328C" w:rsidRPr="00E67E0D" w:rsidTr="004D5296">
        <w:trPr>
          <w:ins w:id="21" w:author="배범식/5G/6G표준Lab(SR)/Principal Engineer/삼성전자" w:date="2021-05-04T17:47:00Z"/>
        </w:trPr>
        <w:tc>
          <w:tcPr>
            <w:tcW w:w="2551" w:type="dxa"/>
          </w:tcPr>
          <w:p w:rsidR="00A9328C" w:rsidRPr="00E67E0D" w:rsidRDefault="00A9328C" w:rsidP="004D5296">
            <w:pPr>
              <w:pStyle w:val="TAH"/>
              <w:rPr>
                <w:ins w:id="22" w:author="배범식/5G/6G표준Lab(SR)/Principal Engineer/삼성전자" w:date="2021-05-04T17:47:00Z"/>
                <w:rFonts w:cs="Arial"/>
                <w:lang w:eastAsia="ja-JP"/>
              </w:rPr>
            </w:pPr>
            <w:ins w:id="23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A9328C" w:rsidRPr="00E67E0D" w:rsidRDefault="00A9328C" w:rsidP="004D5296">
            <w:pPr>
              <w:pStyle w:val="TAH"/>
              <w:rPr>
                <w:ins w:id="24" w:author="배범식/5G/6G표준Lab(SR)/Principal Engineer/삼성전자" w:date="2021-05-04T17:47:00Z"/>
                <w:rFonts w:cs="Arial"/>
                <w:lang w:eastAsia="ja-JP"/>
              </w:rPr>
            </w:pPr>
            <w:ins w:id="25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A9328C" w:rsidRPr="00E67E0D" w:rsidRDefault="00A9328C" w:rsidP="004D5296">
            <w:pPr>
              <w:pStyle w:val="TAH"/>
              <w:rPr>
                <w:ins w:id="26" w:author="배범식/5G/6G표준Lab(SR)/Principal Engineer/삼성전자" w:date="2021-05-04T17:47:00Z"/>
                <w:rFonts w:cs="Arial"/>
                <w:lang w:eastAsia="ja-JP"/>
              </w:rPr>
            </w:pPr>
            <w:ins w:id="27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A9328C" w:rsidRPr="00E67E0D" w:rsidRDefault="00A9328C" w:rsidP="004D5296">
            <w:pPr>
              <w:pStyle w:val="TAH"/>
              <w:rPr>
                <w:ins w:id="28" w:author="배범식/5G/6G표준Lab(SR)/Principal Engineer/삼성전자" w:date="2021-05-04T17:47:00Z"/>
                <w:rFonts w:cs="Arial"/>
                <w:lang w:eastAsia="ja-JP"/>
              </w:rPr>
            </w:pPr>
            <w:ins w:id="29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A9328C" w:rsidRPr="00E67E0D" w:rsidRDefault="00A9328C" w:rsidP="004D5296">
            <w:pPr>
              <w:pStyle w:val="TAH"/>
              <w:rPr>
                <w:ins w:id="30" w:author="배범식/5G/6G표준Lab(SR)/Principal Engineer/삼성전자" w:date="2021-05-04T17:47:00Z"/>
                <w:rFonts w:cs="Arial"/>
                <w:lang w:eastAsia="ja-JP"/>
              </w:rPr>
            </w:pPr>
            <w:ins w:id="31" w:author="배범식/5G/6G표준Lab(SR)/Principal Engineer/삼성전자" w:date="2021-05-04T17:47:00Z">
              <w:r w:rsidRPr="00E67E0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9328C" w:rsidRPr="00E67E0D" w:rsidTr="004D5296">
        <w:trPr>
          <w:ins w:id="32" w:author="배범식/5G/6G표준Lab(SR)/Principal Engineer/삼성전자" w:date="2021-05-04T17:47:00Z"/>
        </w:trPr>
        <w:tc>
          <w:tcPr>
            <w:tcW w:w="2551" w:type="dxa"/>
          </w:tcPr>
          <w:p w:rsidR="00A9328C" w:rsidRPr="007B70AA" w:rsidRDefault="00A9328C" w:rsidP="004D5296">
            <w:pPr>
              <w:pStyle w:val="TAL"/>
              <w:ind w:left="113"/>
              <w:rPr>
                <w:ins w:id="33" w:author="배범식/5G/6G표준Lab(SR)/Principal Engineer/삼성전자" w:date="2021-05-04T17:47:00Z"/>
                <w:rFonts w:cs="Arial"/>
                <w:lang w:eastAsia="ja-JP"/>
              </w:rPr>
            </w:pPr>
            <w:ins w:id="34" w:author="배범식/5G/6G표준Lab(SR)/Principal Engineer/삼성전자" w:date="2021-05-04T17:47:00Z">
              <w:r w:rsidRPr="007B70AA">
                <w:rPr>
                  <w:rFonts w:cs="Arial"/>
                  <w:lang w:eastAsia="ja-JP"/>
                </w:rPr>
                <w:t xml:space="preserve">Survival Time </w:t>
              </w:r>
            </w:ins>
          </w:p>
        </w:tc>
        <w:tc>
          <w:tcPr>
            <w:tcW w:w="1020" w:type="dxa"/>
          </w:tcPr>
          <w:p w:rsidR="00A9328C" w:rsidRPr="007B70AA" w:rsidRDefault="00A9328C" w:rsidP="004D5296">
            <w:pPr>
              <w:pStyle w:val="TAL"/>
              <w:rPr>
                <w:ins w:id="35" w:author="배범식/5G/6G표준Lab(SR)/Principal Engineer/삼성전자" w:date="2021-05-04T17:47:00Z"/>
                <w:rFonts w:cs="Arial"/>
                <w:lang w:eastAsia="ja-JP"/>
              </w:rPr>
            </w:pPr>
            <w:ins w:id="36" w:author="배범식/5G/6G표준Lab(SR)/Principal Engineer/삼성전자" w:date="2021-05-04T17:47:00Z">
              <w:r w:rsidRPr="007B70AA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A9328C" w:rsidRPr="007B70AA" w:rsidRDefault="00A9328C" w:rsidP="004D5296">
            <w:pPr>
              <w:pStyle w:val="TAL"/>
              <w:rPr>
                <w:ins w:id="37" w:author="배범식/5G/6G표준Lab(SR)/Principal Engineer/삼성전자" w:date="2021-05-04T17:47:00Z"/>
                <w:i/>
                <w:lang w:eastAsia="ja-JP"/>
              </w:rPr>
            </w:pPr>
          </w:p>
        </w:tc>
        <w:tc>
          <w:tcPr>
            <w:tcW w:w="1872" w:type="dxa"/>
          </w:tcPr>
          <w:p w:rsidR="00A9328C" w:rsidRPr="007B70AA" w:rsidRDefault="00A9328C" w:rsidP="004D5296">
            <w:pPr>
              <w:pStyle w:val="TAL"/>
              <w:rPr>
                <w:ins w:id="38" w:author="배범식/5G/6G표준Lab(SR)/Principal Engineer/삼성전자" w:date="2021-05-04T17:47:00Z"/>
                <w:rFonts w:cs="Arial"/>
                <w:lang w:eastAsia="ja-JP"/>
              </w:rPr>
            </w:pPr>
            <w:ins w:id="39" w:author="배범식/5G/6G표준Lab(SR)/Principal Engineer/삼성전자" w:date="2021-05-04T17:47:00Z">
              <w:r w:rsidRPr="007B70AA">
                <w:rPr>
                  <w:rFonts w:cs="Arial"/>
                  <w:lang w:eastAsia="ja-JP"/>
                </w:rPr>
                <w:t>INTEGER (0..1920000, …)</w:t>
              </w:r>
            </w:ins>
          </w:p>
        </w:tc>
        <w:tc>
          <w:tcPr>
            <w:tcW w:w="2891" w:type="dxa"/>
          </w:tcPr>
          <w:p w:rsidR="00A9328C" w:rsidRPr="007B70AA" w:rsidRDefault="00A9328C" w:rsidP="004D5296">
            <w:pPr>
              <w:pStyle w:val="TAL"/>
              <w:rPr>
                <w:ins w:id="40" w:author="배범식/5G/6G표준Lab(SR)/Principal Engineer/삼성전자" w:date="2021-05-04T17:47:00Z"/>
                <w:rFonts w:eastAsia="SimSun" w:cs="Arial"/>
                <w:lang w:val="en-US" w:eastAsia="zh-CN"/>
              </w:rPr>
            </w:pPr>
            <w:ins w:id="41" w:author="배범식/5G/6G표준Lab(SR)/Principal Engineer/삼성전자" w:date="2021-05-04T17:47:00Z">
              <w:r w:rsidRPr="007B70AA">
                <w:rPr>
                  <w:rFonts w:cs="Arial"/>
                  <w:lang w:eastAsia="ja-JP"/>
                </w:rPr>
                <w:t>Survival time expressed in units of 1 us.</w:t>
              </w:r>
            </w:ins>
          </w:p>
        </w:tc>
      </w:tr>
    </w:tbl>
    <w:p w:rsidR="00A9328C" w:rsidRDefault="00A9328C" w:rsidP="00A9328C">
      <w:pPr>
        <w:rPr>
          <w:ins w:id="42" w:author="배범식/5G/6G표준Lab(SR)/Principal Engineer/삼성전자" w:date="2021-05-04T17:47:00Z"/>
        </w:rPr>
      </w:pPr>
    </w:p>
    <w:p w:rsidR="00212EE7" w:rsidRPr="00481829" w:rsidRDefault="00212EE7" w:rsidP="00212EE7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EE7" w:rsidTr="004D5296">
        <w:tc>
          <w:tcPr>
            <w:tcW w:w="9629" w:type="dxa"/>
            <w:shd w:val="clear" w:color="auto" w:fill="FFFF00"/>
          </w:tcPr>
          <w:p w:rsidR="00212EE7" w:rsidRPr="0077158F" w:rsidRDefault="00212EE7" w:rsidP="004D529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1</w:t>
            </w:r>
            <w:r w:rsidRPr="000763D2">
              <w:rPr>
                <w:i/>
                <w:noProof/>
                <w:vertAlign w:val="superscript"/>
              </w:rPr>
              <w:t>st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12EE7" w:rsidRPr="00212EE7" w:rsidRDefault="00212EE7" w:rsidP="00212EE7"/>
    <w:p w:rsidR="00212EE7" w:rsidRDefault="00212EE7" w:rsidP="00212EE7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EE7" w:rsidTr="004D5296">
        <w:tc>
          <w:tcPr>
            <w:tcW w:w="9629" w:type="dxa"/>
            <w:shd w:val="clear" w:color="auto" w:fill="FFFF00"/>
          </w:tcPr>
          <w:p w:rsidR="00212EE7" w:rsidRPr="0077158F" w:rsidRDefault="00212EE7" w:rsidP="004D529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C2D7A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12EE7" w:rsidRPr="00212EE7" w:rsidRDefault="00212EE7" w:rsidP="00212EE7"/>
    <w:p w:rsidR="00212EE7" w:rsidRPr="001D2E49" w:rsidRDefault="00212EE7" w:rsidP="00212EE7">
      <w:pPr>
        <w:pStyle w:val="3"/>
      </w:pPr>
      <w:bookmarkStart w:id="43" w:name="_Toc20955356"/>
      <w:bookmarkStart w:id="44" w:name="_Toc29503809"/>
      <w:bookmarkStart w:id="45" w:name="_Toc29504393"/>
      <w:bookmarkStart w:id="46" w:name="_Toc29504977"/>
      <w:bookmarkStart w:id="47" w:name="_Toc36553430"/>
      <w:bookmarkStart w:id="48" w:name="_Toc36555157"/>
      <w:bookmarkStart w:id="49" w:name="_Toc45652556"/>
      <w:bookmarkStart w:id="50" w:name="_Toc45658988"/>
      <w:bookmarkStart w:id="51" w:name="_Toc45720808"/>
      <w:bookmarkStart w:id="52" w:name="_Toc45798688"/>
      <w:bookmarkStart w:id="53" w:name="_Toc45898077"/>
      <w:r w:rsidRPr="001D2E49">
        <w:t>9.4.5</w:t>
      </w:r>
      <w:r w:rsidRPr="001D2E49">
        <w:tab/>
        <w:t>Information Element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A3131E" w:rsidRPr="001D2E49" w:rsidRDefault="00A3131E" w:rsidP="00A31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A3131E" w:rsidRPr="001D2E49" w:rsidRDefault="00A3131E" w:rsidP="00A31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A3131E" w:rsidRPr="001D2E49" w:rsidRDefault="00A3131E" w:rsidP="00A31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A3131E" w:rsidRPr="001D2E49" w:rsidRDefault="00A3131E" w:rsidP="00A31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:rsidR="00A3131E" w:rsidRPr="001D2E49" w:rsidRDefault="00A3131E" w:rsidP="00A31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:rsidR="00A3131E" w:rsidRPr="001D2E49" w:rsidRDefault="00A3131E" w:rsidP="00A3131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:rsidR="00A3131E" w:rsidRDefault="00A3131E" w:rsidP="00212EE7">
      <w:pPr>
        <w:rPr>
          <w:rFonts w:ascii="Arial" w:hAnsi="Arial" w:cs="Arial"/>
          <w:b/>
          <w:i/>
          <w:noProof/>
        </w:rPr>
      </w:pPr>
    </w:p>
    <w:p w:rsidR="00212EE7" w:rsidRDefault="00212EE7" w:rsidP="00212EE7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12EE7" w:rsidRDefault="00212EE7" w:rsidP="00212EE7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12EE7" w:rsidRPr="00AA3811" w:rsidRDefault="00212EE7" w:rsidP="00212EE7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12EE7" w:rsidRDefault="00212EE7" w:rsidP="00212EE7">
      <w:pPr>
        <w:pStyle w:val="PL"/>
        <w:spacing w:line="0" w:lineRule="atLeast"/>
        <w:rPr>
          <w:noProof w:val="0"/>
          <w:snapToGrid w:val="0"/>
        </w:rPr>
      </w:pPr>
    </w:p>
    <w:p w:rsidR="00A3131E" w:rsidRDefault="00A3131E" w:rsidP="00A3131E">
      <w:pPr>
        <w:pStyle w:val="PL"/>
        <w:rPr>
          <w:ins w:id="54" w:author="배범식/5G/6G표준Lab(SR)/Principal Engineer/삼성전자" w:date="2021-05-07T10:07:00Z"/>
          <w:noProof w:val="0"/>
          <w:snapToGrid w:val="0"/>
        </w:rPr>
      </w:pPr>
      <w:r w:rsidRPr="00C05B0F">
        <w:rPr>
          <w:noProof w:val="0"/>
          <w:snapToGrid w:val="0"/>
        </w:rPr>
        <w:tab/>
      </w:r>
      <w:proofErr w:type="gramStart"/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UserLocationInformationW</w:t>
      </w:r>
      <w:proofErr w:type="spellEnd"/>
      <w:r w:rsidRPr="00C05B0F">
        <w:rPr>
          <w:noProof w:val="0"/>
          <w:snapToGrid w:val="0"/>
        </w:rPr>
        <w:t>-AGF</w:t>
      </w:r>
      <w:proofErr w:type="gramEnd"/>
      <w:r w:rsidRPr="00C05B0F">
        <w:rPr>
          <w:noProof w:val="0"/>
          <w:snapToGrid w:val="0"/>
        </w:rPr>
        <w:t>,</w:t>
      </w:r>
    </w:p>
    <w:p w:rsidR="00A3131E" w:rsidRPr="001D2E49" w:rsidRDefault="00A3131E" w:rsidP="00A3131E">
      <w:pPr>
        <w:pStyle w:val="PL"/>
        <w:tabs>
          <w:tab w:val="clear" w:pos="1920"/>
          <w:tab w:val="left" w:pos="1840"/>
        </w:tabs>
        <w:rPr>
          <w:noProof w:val="0"/>
          <w:snapToGrid w:val="0"/>
        </w:rPr>
        <w:pPrChange w:id="55" w:author="배범식/5G/6G표준Lab(SR)/Principal Engineer/삼성전자" w:date="2021-05-07T10:07:00Z">
          <w:pPr>
            <w:pStyle w:val="PL"/>
          </w:pPr>
        </w:pPrChange>
      </w:pPr>
      <w:ins w:id="56" w:author="배범식/5G/6G표준Lab(SR)/Principal Engineer/삼성전자" w:date="2021-05-07T10:07:00Z">
        <w:r>
          <w:rPr>
            <w:noProof w:val="0"/>
            <w:snapToGrid w:val="0"/>
          </w:rPr>
          <w:tab/>
        </w:r>
        <w:r w:rsidRPr="00C950B2">
          <w:rPr>
            <w:snapToGrid w:val="0"/>
          </w:rPr>
          <w:t>id-</w:t>
        </w:r>
        <w:r>
          <w:rPr>
            <w:snapToGrid w:val="0"/>
          </w:rPr>
          <w:t>SurvivalTIme</w:t>
        </w:r>
        <w:r>
          <w:rPr>
            <w:snapToGrid w:val="0"/>
          </w:rPr>
          <w:tab/>
        </w:r>
        <w:r>
          <w:rPr>
            <w:snapToGrid w:val="0"/>
          </w:rPr>
          <w:t>,</w:t>
        </w:r>
      </w:ins>
    </w:p>
    <w:p w:rsidR="00A3131E" w:rsidRPr="001D2E49" w:rsidRDefault="00A3131E" w:rsidP="00A3131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:rsidR="00A3131E" w:rsidRDefault="00A3131E" w:rsidP="00212EE7">
      <w:pPr>
        <w:pStyle w:val="PL"/>
        <w:spacing w:line="0" w:lineRule="atLeast"/>
        <w:rPr>
          <w:noProof w:val="0"/>
          <w:snapToGrid w:val="0"/>
        </w:rPr>
      </w:pPr>
    </w:p>
    <w:p w:rsidR="00A3131E" w:rsidRDefault="00A3131E" w:rsidP="00A3131E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A3131E" w:rsidRDefault="00A3131E" w:rsidP="00A3131E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A3131E" w:rsidRPr="00AA3811" w:rsidRDefault="00A3131E" w:rsidP="00A3131E">
      <w:r>
        <w:rPr>
          <w:rFonts w:ascii="Arial" w:hAnsi="Arial" w:cs="Arial"/>
          <w:b/>
          <w:i/>
          <w:noProof/>
        </w:rPr>
        <w:lastRenderedPageBreak/>
        <w:t>***************************************************************************************************************************</w:t>
      </w:r>
    </w:p>
    <w:p w:rsidR="002266D2" w:rsidRDefault="002266D2" w:rsidP="00212EE7">
      <w:pPr>
        <w:pStyle w:val="PL"/>
        <w:spacing w:line="0" w:lineRule="atLeast"/>
        <w:rPr>
          <w:noProof w:val="0"/>
          <w:snapToGrid w:val="0"/>
        </w:rPr>
      </w:pPr>
    </w:p>
    <w:p w:rsidR="00893E0F" w:rsidRDefault="00893E0F" w:rsidP="00893E0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893E0F" w:rsidRPr="001D2E49" w:rsidRDefault="00893E0F" w:rsidP="00893E0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:rsidR="00893E0F" w:rsidRPr="001D2E49" w:rsidRDefault="00893E0F" w:rsidP="00893E0F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:rsidR="00893E0F" w:rsidRPr="001D2E49" w:rsidRDefault="00893E0F" w:rsidP="00893E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893E0F" w:rsidRPr="001D2E49" w:rsidRDefault="00893E0F" w:rsidP="00893E0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893E0F" w:rsidRDefault="00893E0F" w:rsidP="00893E0F">
      <w:pPr>
        <w:pStyle w:val="PL"/>
        <w:spacing w:line="0" w:lineRule="atLeast"/>
        <w:rPr>
          <w:ins w:id="57" w:author="배범식/5G/6G표준Lab(SR)/Principal Engineer/삼성전자" w:date="2021-05-07T10:08:00Z"/>
          <w:noProof w:val="0"/>
          <w:snapToGrid w:val="0"/>
        </w:rPr>
      </w:pPr>
    </w:p>
    <w:p w:rsidR="00893E0F" w:rsidRDefault="00893E0F" w:rsidP="00893E0F">
      <w:pPr>
        <w:pStyle w:val="PL"/>
        <w:spacing w:line="0" w:lineRule="atLeast"/>
        <w:rPr>
          <w:ins w:id="58" w:author="배범식/5G/6G표준Lab(SR)/Principal Engineer/삼성전자" w:date="2021-05-07T10:08:00Z"/>
          <w:noProof w:val="0"/>
          <w:snapToGrid w:val="0"/>
        </w:rPr>
      </w:pPr>
      <w:proofErr w:type="spellStart"/>
      <w:proofErr w:type="gramStart"/>
      <w:ins w:id="59" w:author="배범식/5G/6G표준Lab(SR)/Principal Engineer/삼성전자" w:date="2021-05-07T10:08:00Z">
        <w:r>
          <w:rPr>
            <w:noProof w:val="0"/>
            <w:snapToGrid w:val="0"/>
          </w:rPr>
          <w:t>SurvivalTime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INTEGER (</w:t>
        </w:r>
        <w:r>
          <w:rPr>
            <w:noProof w:val="0"/>
            <w:snapToGrid w:val="0"/>
          </w:rPr>
          <w:t>0..1920000, ...</w:t>
        </w:r>
        <w:r w:rsidRPr="001D2E49">
          <w:rPr>
            <w:noProof w:val="0"/>
            <w:snapToGrid w:val="0"/>
          </w:rPr>
          <w:t>)</w:t>
        </w:r>
      </w:ins>
    </w:p>
    <w:p w:rsidR="00893E0F" w:rsidRPr="00367E0D" w:rsidRDefault="00893E0F" w:rsidP="00893E0F">
      <w:pPr>
        <w:pStyle w:val="PL"/>
        <w:spacing w:line="0" w:lineRule="atLeast"/>
        <w:rPr>
          <w:noProof w:val="0"/>
          <w:snapToGrid w:val="0"/>
        </w:rPr>
      </w:pPr>
    </w:p>
    <w:p w:rsidR="00893E0F" w:rsidRPr="00E56070" w:rsidRDefault="00893E0F" w:rsidP="00893E0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proofErr w:type="spellEnd"/>
      <w:r w:rsidRPr="00E56070">
        <w:rPr>
          <w:noProof w:val="0"/>
          <w:snapToGrid w:val="0"/>
        </w:rPr>
        <w:t xml:space="preserve"> :</w:t>
      </w:r>
      <w:proofErr w:type="gramEnd"/>
      <w:r w:rsidRPr="00E56070">
        <w:rPr>
          <w:noProof w:val="0"/>
          <w:snapToGrid w:val="0"/>
        </w:rPr>
        <w:t>:= ENUMERATED {</w:t>
      </w:r>
    </w:p>
    <w:p w:rsidR="00893E0F" w:rsidRPr="00E56070" w:rsidRDefault="00893E0F" w:rsidP="00893E0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proofErr w:type="gramStart"/>
      <w:r w:rsidRPr="00556C4F">
        <w:rPr>
          <w:noProof w:val="0"/>
          <w:snapToGrid w:val="0"/>
        </w:rPr>
        <w:t>true</w:t>
      </w:r>
      <w:proofErr w:type="gramEnd"/>
      <w:r w:rsidRPr="00E56070">
        <w:rPr>
          <w:noProof w:val="0"/>
          <w:snapToGrid w:val="0"/>
        </w:rPr>
        <w:t>,</w:t>
      </w:r>
    </w:p>
    <w:p w:rsidR="00893E0F" w:rsidRPr="00556C4F" w:rsidRDefault="00893E0F" w:rsidP="00893E0F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:rsidR="00893E0F" w:rsidRPr="00556C4F" w:rsidRDefault="00893E0F" w:rsidP="00893E0F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:rsidR="00893E0F" w:rsidRDefault="00893E0F" w:rsidP="00212EE7">
      <w:pPr>
        <w:pStyle w:val="PL"/>
        <w:spacing w:line="0" w:lineRule="atLeast"/>
        <w:rPr>
          <w:noProof w:val="0"/>
          <w:snapToGrid w:val="0"/>
        </w:rPr>
      </w:pPr>
    </w:p>
    <w:p w:rsidR="00212EE7" w:rsidRDefault="00212EE7" w:rsidP="00212EE7">
      <w:pPr>
        <w:pStyle w:val="PL"/>
        <w:spacing w:line="0" w:lineRule="atLeast"/>
        <w:rPr>
          <w:noProof w:val="0"/>
          <w:snapToGrid w:val="0"/>
        </w:rPr>
      </w:pPr>
    </w:p>
    <w:p w:rsidR="00212EE7" w:rsidRDefault="00212EE7" w:rsidP="00212EE7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12EE7" w:rsidRDefault="00212EE7" w:rsidP="00212EE7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12EE7" w:rsidRPr="00AA3811" w:rsidRDefault="00212EE7" w:rsidP="00212EE7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12EE7" w:rsidRPr="000763D2" w:rsidRDefault="00212EE7" w:rsidP="00212EE7">
      <w:pPr>
        <w:pStyle w:val="PL"/>
        <w:spacing w:line="0" w:lineRule="atLeast"/>
        <w:rPr>
          <w:noProof w:val="0"/>
          <w:snapToGrid w:val="0"/>
        </w:rPr>
      </w:pPr>
    </w:p>
    <w:p w:rsidR="00212EE7" w:rsidRPr="00D629EF" w:rsidRDefault="00212EE7" w:rsidP="00212EE7">
      <w:pPr>
        <w:pStyle w:val="PL"/>
        <w:spacing w:line="0" w:lineRule="atLeast"/>
        <w:rPr>
          <w:noProof w:val="0"/>
          <w:snapToGrid w:val="0"/>
        </w:rPr>
      </w:pPr>
    </w:p>
    <w:p w:rsidR="00212EE7" w:rsidRPr="001D2E49" w:rsidRDefault="00212EE7" w:rsidP="00212EE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:rsidR="00212EE7" w:rsidRPr="001D2E49" w:rsidRDefault="00212EE7" w:rsidP="00212E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periodicity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Periodicity</w:t>
      </w:r>
      <w:proofErr w:type="spellEnd"/>
      <w:r w:rsidRPr="001D2E49">
        <w:rPr>
          <w:noProof w:val="0"/>
          <w:snapToGrid w:val="0"/>
        </w:rPr>
        <w:t>,</w:t>
      </w:r>
    </w:p>
    <w:p w:rsidR="00212EE7" w:rsidRPr="001D2E49" w:rsidRDefault="00212EE7" w:rsidP="00212E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burstArrivalTime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BurstArrivalTime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:rsidR="00212EE7" w:rsidRPr="001D2E49" w:rsidRDefault="00212EE7" w:rsidP="00212E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:rsidR="00212EE7" w:rsidRPr="001D2E49" w:rsidRDefault="00212EE7" w:rsidP="00212E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212EE7" w:rsidRPr="001D2E49" w:rsidRDefault="00212EE7" w:rsidP="00212E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212EE7" w:rsidRPr="001D2E49" w:rsidRDefault="00212EE7" w:rsidP="00212EE7">
      <w:pPr>
        <w:pStyle w:val="PL"/>
        <w:rPr>
          <w:noProof w:val="0"/>
          <w:snapToGrid w:val="0"/>
        </w:rPr>
      </w:pPr>
    </w:p>
    <w:p w:rsidR="00212EE7" w:rsidRDefault="00212EE7" w:rsidP="00212EE7">
      <w:pPr>
        <w:pStyle w:val="PL"/>
        <w:rPr>
          <w:ins w:id="60" w:author="배범식/5G/6G표준Lab(SR)/Principal Engineer/삼성전자" w:date="2021-05-04T17:39:00Z"/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2266D2" w:rsidRPr="001D2E49" w:rsidRDefault="002266D2" w:rsidP="002266D2">
      <w:pPr>
        <w:pStyle w:val="PL"/>
        <w:rPr>
          <w:ins w:id="61" w:author="배범식/5G/6G표준Lab(SR)/Principal Engineer/삼성전자" w:date="2021-05-04T17:43:00Z"/>
          <w:noProof w:val="0"/>
          <w:snapToGrid w:val="0"/>
        </w:rPr>
      </w:pPr>
      <w:ins w:id="62" w:author="배범식/5G/6G표준Lab(SR)/Principal Engineer/삼성전자" w:date="2021-05-04T17:43:00Z">
        <w:r w:rsidRPr="001D2E49">
          <w:rPr>
            <w:noProof w:val="0"/>
            <w:snapToGrid w:val="0"/>
          </w:rPr>
          <w:tab/>
          <w:t>{ID id-</w:t>
        </w:r>
        <w:proofErr w:type="spellStart"/>
        <w:r>
          <w:rPr>
            <w:noProof w:val="0"/>
            <w:snapToGrid w:val="0"/>
          </w:rPr>
          <w:t>SurvivalTime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SurvivalTIme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PRESENCE </w:t>
        </w:r>
        <w:proofErr w:type="gramStart"/>
        <w:r w:rsidRPr="001D2E49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}</w:t>
        </w:r>
        <w:proofErr w:type="gramEnd"/>
        <w:r w:rsidRPr="001D2E49">
          <w:rPr>
            <w:noProof w:val="0"/>
            <w:snapToGrid w:val="0"/>
          </w:rPr>
          <w:t>,</w:t>
        </w:r>
      </w:ins>
    </w:p>
    <w:p w:rsidR="00212EE7" w:rsidRPr="001D2E49" w:rsidRDefault="00212EE7" w:rsidP="00212E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212EE7" w:rsidRPr="001D2E49" w:rsidRDefault="00212EE7" w:rsidP="00212EE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212EE7" w:rsidRDefault="00212EE7" w:rsidP="00212EE7"/>
    <w:p w:rsidR="00893E0F" w:rsidRPr="001D2E49" w:rsidRDefault="00893E0F" w:rsidP="00893E0F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:rsidR="00893E0F" w:rsidRPr="001D2E49" w:rsidRDefault="00893E0F" w:rsidP="00893E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tSCAssistanceInformationDL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:rsidR="00893E0F" w:rsidRPr="001D2E49" w:rsidRDefault="00893E0F" w:rsidP="00893E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</w:rPr>
        <w:t>tSCAssistanceInformationUL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TSCAssistanceInformation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:rsidR="00893E0F" w:rsidRPr="001D2E49" w:rsidRDefault="00893E0F" w:rsidP="00893E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:rsidR="00893E0F" w:rsidRPr="001D2E49" w:rsidRDefault="00893E0F" w:rsidP="00893E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893E0F" w:rsidRPr="001D2E49" w:rsidRDefault="00893E0F" w:rsidP="00893E0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212EE7" w:rsidRDefault="00212EE7" w:rsidP="00212EE7">
      <w:bookmarkStart w:id="63" w:name="_GoBack"/>
      <w:bookmarkEnd w:id="63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2EE7" w:rsidTr="004D5296">
        <w:tc>
          <w:tcPr>
            <w:tcW w:w="9629" w:type="dxa"/>
            <w:shd w:val="clear" w:color="auto" w:fill="FFFF00"/>
          </w:tcPr>
          <w:p w:rsidR="00212EE7" w:rsidRPr="0077158F" w:rsidRDefault="00212EE7" w:rsidP="004D529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C2D7A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12EE7" w:rsidRDefault="00212EE7" w:rsidP="00372390">
      <w:pPr>
        <w:rPr>
          <w:b/>
          <w:noProof/>
          <w:highlight w:val="yellow"/>
          <w:lang w:eastAsia="ko-KR"/>
        </w:rPr>
      </w:pPr>
    </w:p>
    <w:p w:rsidR="00212EE7" w:rsidRDefault="00212EE7" w:rsidP="00372390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0ED8" w:rsidTr="00C123B2">
        <w:tc>
          <w:tcPr>
            <w:tcW w:w="9629" w:type="dxa"/>
            <w:shd w:val="clear" w:color="auto" w:fill="FFFF00"/>
          </w:tcPr>
          <w:p w:rsidR="00230ED8" w:rsidRPr="0077158F" w:rsidRDefault="00230ED8" w:rsidP="00C123B2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3</w:t>
            </w:r>
            <w:r>
              <w:rPr>
                <w:i/>
                <w:noProof/>
                <w:vertAlign w:val="superscript"/>
              </w:rPr>
              <w:t>r</w:t>
            </w:r>
            <w:r w:rsidRPr="00AC2D7A">
              <w:rPr>
                <w:i/>
                <w:noProof/>
                <w:vertAlign w:val="superscript"/>
              </w:rPr>
              <w:t>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30ED8" w:rsidRPr="00230ED8" w:rsidRDefault="00230ED8" w:rsidP="00372390">
      <w:pPr>
        <w:rPr>
          <w:b/>
          <w:noProof/>
          <w:highlight w:val="yellow"/>
          <w:lang w:eastAsia="ko-KR"/>
        </w:rPr>
      </w:pPr>
    </w:p>
    <w:p w:rsidR="00230ED8" w:rsidRPr="001D2E49" w:rsidRDefault="00230ED8" w:rsidP="00230ED8">
      <w:pPr>
        <w:pStyle w:val="3"/>
      </w:pPr>
      <w:bookmarkStart w:id="64" w:name="_Toc20955358"/>
      <w:bookmarkStart w:id="65" w:name="_Toc29503811"/>
      <w:bookmarkStart w:id="66" w:name="_Toc29504395"/>
      <w:bookmarkStart w:id="67" w:name="_Toc29504979"/>
      <w:bookmarkStart w:id="68" w:name="_Toc36553432"/>
      <w:bookmarkStart w:id="69" w:name="_Toc36555159"/>
      <w:bookmarkStart w:id="70" w:name="_Toc45652558"/>
      <w:bookmarkStart w:id="71" w:name="_Toc45658990"/>
      <w:bookmarkStart w:id="72" w:name="_Toc45720810"/>
      <w:bookmarkStart w:id="73" w:name="_Toc45798690"/>
      <w:bookmarkStart w:id="74" w:name="_Toc45898079"/>
      <w:bookmarkStart w:id="75" w:name="_Toc51746286"/>
      <w:bookmarkStart w:id="76" w:name="_Toc64446551"/>
      <w:r w:rsidRPr="001D2E49">
        <w:t>9.4.7</w:t>
      </w:r>
      <w:r w:rsidRPr="001D2E49">
        <w:tab/>
        <w:t>Constant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30ED8" w:rsidRDefault="00230ED8" w:rsidP="00230ED8">
      <w:pPr>
        <w:pStyle w:val="PL"/>
        <w:spacing w:line="0" w:lineRule="atLeast"/>
        <w:rPr>
          <w:noProof w:val="0"/>
          <w:snapToGrid w:val="0"/>
        </w:rPr>
      </w:pPr>
    </w:p>
    <w:p w:rsidR="00230ED8" w:rsidRDefault="00230ED8" w:rsidP="00230ED8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30ED8" w:rsidRDefault="00230ED8" w:rsidP="00230ED8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30ED8" w:rsidRPr="00AA3811" w:rsidRDefault="00230ED8" w:rsidP="00230ED8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30ED8" w:rsidRDefault="00230ED8" w:rsidP="00372390">
      <w:pPr>
        <w:rPr>
          <w:rFonts w:hint="eastAsia"/>
          <w:b/>
          <w:noProof/>
          <w:highlight w:val="yellow"/>
          <w:lang w:eastAsia="ko-KR"/>
        </w:rPr>
      </w:pPr>
    </w:p>
    <w:p w:rsidR="00230ED8" w:rsidRDefault="00230ED8" w:rsidP="00230ED8">
      <w:pPr>
        <w:pStyle w:val="PL"/>
        <w:spacing w:line="0" w:lineRule="atLeast"/>
        <w:rPr>
          <w:noProof w:val="0"/>
          <w:snapToGrid w:val="0"/>
        </w:rPr>
      </w:pPr>
    </w:p>
    <w:p w:rsidR="00230ED8" w:rsidRDefault="00230ED8" w:rsidP="00230ED8">
      <w:pPr>
        <w:pStyle w:val="PL"/>
        <w:spacing w:line="0" w:lineRule="atLeast"/>
        <w:rPr>
          <w:noProof w:val="0"/>
          <w:snapToGrid w:val="0"/>
        </w:rPr>
      </w:pPr>
    </w:p>
    <w:p w:rsidR="00230ED8" w:rsidRDefault="00230ED8" w:rsidP="00230ED8">
      <w:pPr>
        <w:pStyle w:val="PL"/>
        <w:rPr>
          <w:ins w:id="77" w:author="배범식/5G/6G표준Lab(SR)/Principal Engineer/삼성전자" w:date="2021-05-07T10:12:00Z"/>
          <w:snapToGrid w:val="0"/>
        </w:rPr>
      </w:pPr>
      <w:r w:rsidRPr="0096373D">
        <w:rPr>
          <w:rFonts w:eastAsia="SimSun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:rsidR="00230ED8" w:rsidRDefault="00230ED8" w:rsidP="00230ED8">
      <w:pPr>
        <w:pStyle w:val="PL"/>
        <w:rPr>
          <w:snapToGrid w:val="0"/>
          <w:lang w:val="en-US" w:eastAsia="zh-CN"/>
        </w:rPr>
      </w:pPr>
      <w:ins w:id="78" w:author="배범식/5G/6G표준Lab(SR)/Principal Engineer/삼성전자" w:date="2021-05-07T10:12:00Z">
        <w:r>
          <w:rPr>
            <w:snapToGrid w:val="0"/>
          </w:rPr>
          <w:tab/>
        </w:r>
        <w:r w:rsidRPr="00C950B2">
          <w:rPr>
            <w:snapToGrid w:val="0"/>
          </w:rPr>
          <w:t>id-</w:t>
        </w:r>
        <w:r>
          <w:rPr>
            <w:snapToGrid w:val="0"/>
          </w:rPr>
          <w:t>SurvivalTIme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:rsidR="00230ED8" w:rsidRPr="001D2E49" w:rsidRDefault="00230ED8" w:rsidP="00230ED8">
      <w:pPr>
        <w:pStyle w:val="PL"/>
        <w:rPr>
          <w:noProof w:val="0"/>
          <w:snapToGrid w:val="0"/>
        </w:rPr>
      </w:pPr>
    </w:p>
    <w:p w:rsidR="00230ED8" w:rsidRPr="001D2E49" w:rsidRDefault="00230ED8" w:rsidP="00230E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:rsidR="00230ED8" w:rsidRPr="001D2E49" w:rsidRDefault="00230ED8" w:rsidP="00230ED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:rsidR="00230ED8" w:rsidRPr="00230ED8" w:rsidRDefault="00230ED8" w:rsidP="00230ED8">
      <w:pPr>
        <w:pStyle w:val="PL"/>
        <w:spacing w:line="0" w:lineRule="atLeast"/>
        <w:rPr>
          <w:noProof w:val="0"/>
          <w:snapToGrid w:val="0"/>
        </w:rPr>
      </w:pPr>
    </w:p>
    <w:p w:rsidR="00230ED8" w:rsidRDefault="00230ED8" w:rsidP="00230ED8">
      <w:pPr>
        <w:pStyle w:val="PL"/>
        <w:spacing w:line="0" w:lineRule="atLeast"/>
        <w:rPr>
          <w:noProof w:val="0"/>
          <w:snapToGrid w:val="0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0ED8" w:rsidTr="00C123B2">
        <w:tc>
          <w:tcPr>
            <w:tcW w:w="9629" w:type="dxa"/>
            <w:shd w:val="clear" w:color="auto" w:fill="FFFF00"/>
          </w:tcPr>
          <w:p w:rsidR="00230ED8" w:rsidRPr="0077158F" w:rsidRDefault="00230ED8" w:rsidP="00230ED8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3</w:t>
            </w:r>
            <w:r>
              <w:rPr>
                <w:i/>
                <w:noProof/>
                <w:vertAlign w:val="superscript"/>
              </w:rPr>
              <w:t>r</w:t>
            </w:r>
            <w:r w:rsidRPr="00AC2D7A">
              <w:rPr>
                <w:i/>
                <w:noProof/>
                <w:vertAlign w:val="superscript"/>
              </w:rPr>
              <w:t>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30ED8" w:rsidRPr="00230ED8" w:rsidRDefault="00230ED8" w:rsidP="00230ED8">
      <w:pPr>
        <w:pStyle w:val="PL"/>
        <w:spacing w:line="0" w:lineRule="atLeast"/>
        <w:rPr>
          <w:noProof w:val="0"/>
          <w:snapToGrid w:val="0"/>
        </w:rPr>
      </w:pPr>
    </w:p>
    <w:p w:rsidR="00230ED8" w:rsidRPr="00212EE7" w:rsidRDefault="00230ED8" w:rsidP="00372390">
      <w:pPr>
        <w:rPr>
          <w:rFonts w:hint="eastAsia"/>
          <w:b/>
          <w:noProof/>
          <w:highlight w:val="yellow"/>
          <w:lang w:eastAsia="ko-KR"/>
        </w:rPr>
      </w:pPr>
    </w:p>
    <w:sectPr w:rsidR="00230ED8" w:rsidRPr="00212EE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B3C" w:rsidRDefault="00A73B3C">
      <w:r>
        <w:separator/>
      </w:r>
    </w:p>
  </w:endnote>
  <w:endnote w:type="continuationSeparator" w:id="0">
    <w:p w:rsidR="00A73B3C" w:rsidRDefault="00A73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B3C" w:rsidRDefault="00A73B3C">
      <w:r>
        <w:separator/>
      </w:r>
    </w:p>
  </w:footnote>
  <w:footnote w:type="continuationSeparator" w:id="0">
    <w:p w:rsidR="00A73B3C" w:rsidRDefault="00A73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Principal Engineer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1320"/>
    <w:rsid w:val="00022E4A"/>
    <w:rsid w:val="000264D6"/>
    <w:rsid w:val="00060E59"/>
    <w:rsid w:val="00062727"/>
    <w:rsid w:val="00066444"/>
    <w:rsid w:val="000763D2"/>
    <w:rsid w:val="000A5F2E"/>
    <w:rsid w:val="000A6394"/>
    <w:rsid w:val="000A6C7A"/>
    <w:rsid w:val="000B3062"/>
    <w:rsid w:val="000B7FED"/>
    <w:rsid w:val="000C038A"/>
    <w:rsid w:val="000C6598"/>
    <w:rsid w:val="000E2024"/>
    <w:rsid w:val="000E4983"/>
    <w:rsid w:val="000F1F69"/>
    <w:rsid w:val="000F3724"/>
    <w:rsid w:val="000F6099"/>
    <w:rsid w:val="00101F1D"/>
    <w:rsid w:val="00115752"/>
    <w:rsid w:val="00145D43"/>
    <w:rsid w:val="001476FA"/>
    <w:rsid w:val="00155704"/>
    <w:rsid w:val="00164D34"/>
    <w:rsid w:val="00180346"/>
    <w:rsid w:val="0018658C"/>
    <w:rsid w:val="00187748"/>
    <w:rsid w:val="00192C46"/>
    <w:rsid w:val="001A08B3"/>
    <w:rsid w:val="001A22BA"/>
    <w:rsid w:val="001A7B60"/>
    <w:rsid w:val="001B52F0"/>
    <w:rsid w:val="001B7A65"/>
    <w:rsid w:val="001C04F6"/>
    <w:rsid w:val="001E41F3"/>
    <w:rsid w:val="001F2B50"/>
    <w:rsid w:val="001F4886"/>
    <w:rsid w:val="00212EE7"/>
    <w:rsid w:val="0021482D"/>
    <w:rsid w:val="00217373"/>
    <w:rsid w:val="002232ED"/>
    <w:rsid w:val="002266D2"/>
    <w:rsid w:val="00230ED8"/>
    <w:rsid w:val="00235143"/>
    <w:rsid w:val="00253AF1"/>
    <w:rsid w:val="0026004D"/>
    <w:rsid w:val="002640DD"/>
    <w:rsid w:val="00275D12"/>
    <w:rsid w:val="00281DC1"/>
    <w:rsid w:val="00284FEB"/>
    <w:rsid w:val="002860C4"/>
    <w:rsid w:val="00290503"/>
    <w:rsid w:val="002A2B58"/>
    <w:rsid w:val="002B5741"/>
    <w:rsid w:val="002C32F8"/>
    <w:rsid w:val="002F305F"/>
    <w:rsid w:val="00305409"/>
    <w:rsid w:val="003421E9"/>
    <w:rsid w:val="00355766"/>
    <w:rsid w:val="003609EF"/>
    <w:rsid w:val="00362045"/>
    <w:rsid w:val="0036231A"/>
    <w:rsid w:val="0036289E"/>
    <w:rsid w:val="003631B0"/>
    <w:rsid w:val="00371F47"/>
    <w:rsid w:val="00372390"/>
    <w:rsid w:val="00374DD4"/>
    <w:rsid w:val="003771ED"/>
    <w:rsid w:val="003949A3"/>
    <w:rsid w:val="003954E1"/>
    <w:rsid w:val="003A3993"/>
    <w:rsid w:val="003A74A0"/>
    <w:rsid w:val="003B2C66"/>
    <w:rsid w:val="003E1A36"/>
    <w:rsid w:val="003E1A80"/>
    <w:rsid w:val="003E3C77"/>
    <w:rsid w:val="003E4FBC"/>
    <w:rsid w:val="0040733E"/>
    <w:rsid w:val="00410371"/>
    <w:rsid w:val="00411384"/>
    <w:rsid w:val="004120D1"/>
    <w:rsid w:val="004242F1"/>
    <w:rsid w:val="00432EA1"/>
    <w:rsid w:val="00454379"/>
    <w:rsid w:val="00456489"/>
    <w:rsid w:val="0045746D"/>
    <w:rsid w:val="00476961"/>
    <w:rsid w:val="004811DC"/>
    <w:rsid w:val="00481829"/>
    <w:rsid w:val="0049107A"/>
    <w:rsid w:val="004957AE"/>
    <w:rsid w:val="004A2894"/>
    <w:rsid w:val="004A78B3"/>
    <w:rsid w:val="004B75B7"/>
    <w:rsid w:val="004D7F2E"/>
    <w:rsid w:val="004E215C"/>
    <w:rsid w:val="004E2C0E"/>
    <w:rsid w:val="004E422C"/>
    <w:rsid w:val="004F53F2"/>
    <w:rsid w:val="004F6582"/>
    <w:rsid w:val="004F7E73"/>
    <w:rsid w:val="005131D4"/>
    <w:rsid w:val="0051580D"/>
    <w:rsid w:val="005336D4"/>
    <w:rsid w:val="00543515"/>
    <w:rsid w:val="00543662"/>
    <w:rsid w:val="0054419A"/>
    <w:rsid w:val="005451A8"/>
    <w:rsid w:val="00547111"/>
    <w:rsid w:val="00554575"/>
    <w:rsid w:val="0056412A"/>
    <w:rsid w:val="00587E06"/>
    <w:rsid w:val="005916F4"/>
    <w:rsid w:val="00592D74"/>
    <w:rsid w:val="00596BE3"/>
    <w:rsid w:val="005E2C44"/>
    <w:rsid w:val="0060468D"/>
    <w:rsid w:val="0061637E"/>
    <w:rsid w:val="00621188"/>
    <w:rsid w:val="006257ED"/>
    <w:rsid w:val="006303D0"/>
    <w:rsid w:val="00632DAF"/>
    <w:rsid w:val="00633976"/>
    <w:rsid w:val="006671AB"/>
    <w:rsid w:val="0068330F"/>
    <w:rsid w:val="00695808"/>
    <w:rsid w:val="00697B57"/>
    <w:rsid w:val="006A4E97"/>
    <w:rsid w:val="006B10C1"/>
    <w:rsid w:val="006B14F7"/>
    <w:rsid w:val="006B46FB"/>
    <w:rsid w:val="006B76D1"/>
    <w:rsid w:val="006E21FB"/>
    <w:rsid w:val="006E78C4"/>
    <w:rsid w:val="006F10BF"/>
    <w:rsid w:val="007145C2"/>
    <w:rsid w:val="00714A75"/>
    <w:rsid w:val="00720130"/>
    <w:rsid w:val="007202C5"/>
    <w:rsid w:val="007268B7"/>
    <w:rsid w:val="007341F3"/>
    <w:rsid w:val="00743577"/>
    <w:rsid w:val="00746E94"/>
    <w:rsid w:val="00751E3A"/>
    <w:rsid w:val="00772285"/>
    <w:rsid w:val="0077512E"/>
    <w:rsid w:val="00792342"/>
    <w:rsid w:val="007977A8"/>
    <w:rsid w:val="00797891"/>
    <w:rsid w:val="007A012B"/>
    <w:rsid w:val="007A3987"/>
    <w:rsid w:val="007B512A"/>
    <w:rsid w:val="007C2097"/>
    <w:rsid w:val="007C2DE0"/>
    <w:rsid w:val="007D6A07"/>
    <w:rsid w:val="007F7259"/>
    <w:rsid w:val="008040A8"/>
    <w:rsid w:val="00810BEA"/>
    <w:rsid w:val="00812DDE"/>
    <w:rsid w:val="008279FA"/>
    <w:rsid w:val="008466B5"/>
    <w:rsid w:val="00852DAA"/>
    <w:rsid w:val="008607D7"/>
    <w:rsid w:val="008626E7"/>
    <w:rsid w:val="00862F41"/>
    <w:rsid w:val="00865076"/>
    <w:rsid w:val="00870EE7"/>
    <w:rsid w:val="00875755"/>
    <w:rsid w:val="008863B9"/>
    <w:rsid w:val="00893E0F"/>
    <w:rsid w:val="00897681"/>
    <w:rsid w:val="008A05C1"/>
    <w:rsid w:val="008A45A6"/>
    <w:rsid w:val="008B7EC5"/>
    <w:rsid w:val="008F4F99"/>
    <w:rsid w:val="008F6188"/>
    <w:rsid w:val="008F686C"/>
    <w:rsid w:val="009005EA"/>
    <w:rsid w:val="009065C0"/>
    <w:rsid w:val="0091285E"/>
    <w:rsid w:val="009148DE"/>
    <w:rsid w:val="009235D5"/>
    <w:rsid w:val="00941E30"/>
    <w:rsid w:val="009505E5"/>
    <w:rsid w:val="00950BCB"/>
    <w:rsid w:val="00973B7E"/>
    <w:rsid w:val="009777D9"/>
    <w:rsid w:val="00986BA6"/>
    <w:rsid w:val="00991B88"/>
    <w:rsid w:val="0099382D"/>
    <w:rsid w:val="009977A2"/>
    <w:rsid w:val="009A5753"/>
    <w:rsid w:val="009A579D"/>
    <w:rsid w:val="009B45D5"/>
    <w:rsid w:val="009C1953"/>
    <w:rsid w:val="009E1305"/>
    <w:rsid w:val="009E3297"/>
    <w:rsid w:val="009F734F"/>
    <w:rsid w:val="00A12BBB"/>
    <w:rsid w:val="00A22368"/>
    <w:rsid w:val="00A246B6"/>
    <w:rsid w:val="00A273A5"/>
    <w:rsid w:val="00A3131E"/>
    <w:rsid w:val="00A47E70"/>
    <w:rsid w:val="00A50CF0"/>
    <w:rsid w:val="00A52F6D"/>
    <w:rsid w:val="00A54170"/>
    <w:rsid w:val="00A72035"/>
    <w:rsid w:val="00A73B3C"/>
    <w:rsid w:val="00A7671C"/>
    <w:rsid w:val="00A80B94"/>
    <w:rsid w:val="00A9328C"/>
    <w:rsid w:val="00A93AE0"/>
    <w:rsid w:val="00A94619"/>
    <w:rsid w:val="00AA2CBC"/>
    <w:rsid w:val="00AB1509"/>
    <w:rsid w:val="00AC20E2"/>
    <w:rsid w:val="00AC2D7A"/>
    <w:rsid w:val="00AC5820"/>
    <w:rsid w:val="00AD1CD8"/>
    <w:rsid w:val="00AD63AA"/>
    <w:rsid w:val="00AF4970"/>
    <w:rsid w:val="00B21078"/>
    <w:rsid w:val="00B21C44"/>
    <w:rsid w:val="00B258BB"/>
    <w:rsid w:val="00B260D6"/>
    <w:rsid w:val="00B26DDC"/>
    <w:rsid w:val="00B33AD3"/>
    <w:rsid w:val="00B61991"/>
    <w:rsid w:val="00B62A5C"/>
    <w:rsid w:val="00B66D93"/>
    <w:rsid w:val="00B67B97"/>
    <w:rsid w:val="00B75583"/>
    <w:rsid w:val="00B80734"/>
    <w:rsid w:val="00B85A9D"/>
    <w:rsid w:val="00B9544C"/>
    <w:rsid w:val="00B968C8"/>
    <w:rsid w:val="00BA072B"/>
    <w:rsid w:val="00BA3EC5"/>
    <w:rsid w:val="00BA51D9"/>
    <w:rsid w:val="00BB22BD"/>
    <w:rsid w:val="00BB5DFC"/>
    <w:rsid w:val="00BD279D"/>
    <w:rsid w:val="00BD6BB8"/>
    <w:rsid w:val="00BE4488"/>
    <w:rsid w:val="00BF6CF9"/>
    <w:rsid w:val="00C14E06"/>
    <w:rsid w:val="00C162A5"/>
    <w:rsid w:val="00C17305"/>
    <w:rsid w:val="00C4038A"/>
    <w:rsid w:val="00C40BB2"/>
    <w:rsid w:val="00C5725A"/>
    <w:rsid w:val="00C66BA2"/>
    <w:rsid w:val="00C7112F"/>
    <w:rsid w:val="00C720F0"/>
    <w:rsid w:val="00C828CA"/>
    <w:rsid w:val="00C95985"/>
    <w:rsid w:val="00C967B0"/>
    <w:rsid w:val="00CA195F"/>
    <w:rsid w:val="00CB4AA5"/>
    <w:rsid w:val="00CC5026"/>
    <w:rsid w:val="00CC68D0"/>
    <w:rsid w:val="00D03F9A"/>
    <w:rsid w:val="00D06D51"/>
    <w:rsid w:val="00D231D3"/>
    <w:rsid w:val="00D24991"/>
    <w:rsid w:val="00D50255"/>
    <w:rsid w:val="00D66520"/>
    <w:rsid w:val="00D70136"/>
    <w:rsid w:val="00D76720"/>
    <w:rsid w:val="00D90139"/>
    <w:rsid w:val="00D90C38"/>
    <w:rsid w:val="00DA4D14"/>
    <w:rsid w:val="00DB0A4E"/>
    <w:rsid w:val="00DC4636"/>
    <w:rsid w:val="00DE34CF"/>
    <w:rsid w:val="00E13F3D"/>
    <w:rsid w:val="00E324EE"/>
    <w:rsid w:val="00E34898"/>
    <w:rsid w:val="00E37CBD"/>
    <w:rsid w:val="00E57FAC"/>
    <w:rsid w:val="00E76B04"/>
    <w:rsid w:val="00E86DDF"/>
    <w:rsid w:val="00EB09B7"/>
    <w:rsid w:val="00EC6522"/>
    <w:rsid w:val="00ED4961"/>
    <w:rsid w:val="00EE7D7C"/>
    <w:rsid w:val="00F11A71"/>
    <w:rsid w:val="00F15A6D"/>
    <w:rsid w:val="00F2232D"/>
    <w:rsid w:val="00F25D98"/>
    <w:rsid w:val="00F300FB"/>
    <w:rsid w:val="00F86B29"/>
    <w:rsid w:val="00F96223"/>
    <w:rsid w:val="00FA2A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3EDFE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AB15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B15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15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B150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15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4A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B4A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6C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56B87-2E35-4892-972C-3C59A70D9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4</Pages>
  <Words>839</Words>
  <Characters>4783</Characters>
  <Application>Microsoft Office Word</Application>
  <DocSecurity>0</DocSecurity>
  <Lines>39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배범식/5G/6G표준Lab(SR)/Principal Engineer/삼성전자</cp:lastModifiedBy>
  <cp:revision>36</cp:revision>
  <cp:lastPrinted>1899-12-31T23:00:00Z</cp:lastPrinted>
  <dcterms:created xsi:type="dcterms:W3CDTF">2020-08-05T01:43:00Z</dcterms:created>
  <dcterms:modified xsi:type="dcterms:W3CDTF">2021-05-07T01:21:00Z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